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9D4583E"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12522C">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D4708D">
        <w:rPr>
          <w:b/>
          <w:noProof/>
          <w:sz w:val="24"/>
        </w:rPr>
        <w:t>0</w:t>
      </w:r>
      <w:r w:rsidR="00C33D8E">
        <w:rPr>
          <w:b/>
          <w:noProof/>
          <w:sz w:val="24"/>
        </w:rPr>
        <w:t>2844</w:t>
      </w:r>
    </w:p>
    <w:p w14:paraId="6B82DD8E" w14:textId="1E7438D4" w:rsidR="00154C39" w:rsidRPr="0012522C" w:rsidRDefault="003A7AFA">
      <w:pPr>
        <w:pStyle w:val="CRCoverPage"/>
        <w:outlineLvl w:val="0"/>
        <w:rPr>
          <w:b/>
          <w:noProof/>
          <w:sz w:val="22"/>
          <w:szCs w:val="18"/>
        </w:rPr>
      </w:pPr>
      <w:r>
        <w:rPr>
          <w:rFonts w:cs="Arial"/>
          <w:b/>
          <w:noProof/>
          <w:sz w:val="24"/>
          <w:szCs w:val="24"/>
          <w:lang w:eastAsia="ko-KR"/>
        </w:rPr>
        <w:t>February</w:t>
      </w:r>
      <w:r w:rsidR="00A25799">
        <w:rPr>
          <w:rFonts w:cs="Arial" w:hint="eastAsia"/>
          <w:b/>
          <w:noProof/>
          <w:sz w:val="24"/>
          <w:szCs w:val="24"/>
          <w:lang w:eastAsia="ko-KR"/>
        </w:rPr>
        <w:t xml:space="preserve"> </w:t>
      </w:r>
      <w:r>
        <w:rPr>
          <w:rFonts w:cs="Arial"/>
          <w:b/>
          <w:noProof/>
          <w:sz w:val="24"/>
          <w:szCs w:val="24"/>
          <w:lang w:eastAsia="ko-KR"/>
        </w:rPr>
        <w:t>20</w:t>
      </w:r>
      <w:r w:rsidR="00A25799">
        <w:rPr>
          <w:rFonts w:cs="Arial"/>
          <w:b/>
          <w:noProof/>
          <w:sz w:val="24"/>
          <w:szCs w:val="24"/>
          <w:lang w:eastAsia="ko-KR"/>
        </w:rPr>
        <w:t xml:space="preserve"> </w:t>
      </w:r>
      <w:r w:rsidR="00A25799">
        <w:rPr>
          <w:rFonts w:cs="Arial"/>
          <w:b/>
          <w:bCs/>
          <w:sz w:val="24"/>
          <w:szCs w:val="24"/>
        </w:rPr>
        <w:t>–</w:t>
      </w:r>
      <w:r w:rsidR="00A25799">
        <w:rPr>
          <w:rFonts w:cs="Arial"/>
          <w:b/>
          <w:noProof/>
          <w:sz w:val="24"/>
          <w:szCs w:val="24"/>
        </w:rPr>
        <w:t xml:space="preserve"> 2</w:t>
      </w:r>
      <w:r>
        <w:rPr>
          <w:rFonts w:cs="Arial"/>
          <w:b/>
          <w:noProof/>
          <w:sz w:val="24"/>
          <w:szCs w:val="24"/>
        </w:rPr>
        <w:t>4</w:t>
      </w:r>
      <w:r w:rsidR="00A25799">
        <w:rPr>
          <w:rFonts w:cs="Arial"/>
          <w:b/>
          <w:noProof/>
          <w:sz w:val="24"/>
          <w:szCs w:val="24"/>
        </w:rPr>
        <w:t>, 2023</w:t>
      </w:r>
      <w:r w:rsidR="00A25799">
        <w:rPr>
          <w:b/>
          <w:bCs/>
          <w:sz w:val="24"/>
        </w:rPr>
        <w:t xml:space="preserve">, </w:t>
      </w:r>
      <w:r w:rsidR="0012522C">
        <w:rPr>
          <w:b/>
          <w:bCs/>
          <w:sz w:val="24"/>
        </w:rPr>
        <w:t>Athens, Greece</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12522C">
        <w:rPr>
          <w:b/>
          <w:noProof/>
          <w:color w:val="3333FF"/>
          <w:sz w:val="22"/>
          <w:szCs w:val="18"/>
        </w:rPr>
        <w:t>(</w:t>
      </w:r>
      <w:r w:rsidR="0012522C" w:rsidRPr="0012522C">
        <w:rPr>
          <w:b/>
          <w:noProof/>
          <w:color w:val="3333FF"/>
          <w:sz w:val="22"/>
          <w:szCs w:val="18"/>
        </w:rPr>
        <w:t>was</w:t>
      </w:r>
      <w:r w:rsidR="00301E3E" w:rsidRPr="0012522C">
        <w:rPr>
          <w:b/>
          <w:noProof/>
          <w:color w:val="3333FF"/>
          <w:sz w:val="22"/>
          <w:szCs w:val="18"/>
        </w:rPr>
        <w:t xml:space="preserve"> S2-2</w:t>
      </w:r>
      <w:r w:rsidR="00A25799" w:rsidRPr="0012522C">
        <w:rPr>
          <w:b/>
          <w:noProof/>
          <w:color w:val="3333FF"/>
          <w:sz w:val="22"/>
          <w:szCs w:val="18"/>
        </w:rPr>
        <w:t>3</w:t>
      </w:r>
      <w:r w:rsidR="0049683A" w:rsidRPr="0012522C">
        <w:rPr>
          <w:b/>
          <w:noProof/>
          <w:color w:val="3333FF"/>
          <w:sz w:val="22"/>
          <w:szCs w:val="18"/>
          <w:lang w:eastAsia="ko-KR"/>
        </w:rPr>
        <w:t>0</w:t>
      </w:r>
      <w:r w:rsidR="007C21EE">
        <w:rPr>
          <w:b/>
          <w:noProof/>
          <w:color w:val="3333FF"/>
          <w:sz w:val="22"/>
          <w:szCs w:val="18"/>
          <w:lang w:eastAsia="ko-KR"/>
        </w:rPr>
        <w:t>xxxx</w:t>
      </w:r>
      <w:r w:rsidR="00301E3E" w:rsidRPr="0012522C">
        <w:rPr>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A1DFB00" w:rsidR="00154C39" w:rsidRDefault="006956A6" w:rsidP="00BD76B8">
            <w:pPr>
              <w:pStyle w:val="CRCoverPage"/>
              <w:spacing w:after="0"/>
              <w:jc w:val="right"/>
              <w:rPr>
                <w:b/>
                <w:noProof/>
                <w:sz w:val="28"/>
              </w:rPr>
            </w:pPr>
            <w:r>
              <w:rPr>
                <w:b/>
                <w:noProof/>
                <w:sz w:val="28"/>
              </w:rPr>
              <w:t>23.</w:t>
            </w:r>
            <w:r w:rsidR="007C21EE">
              <w:rPr>
                <w:b/>
                <w:noProof/>
                <w:sz w:val="28"/>
              </w:rPr>
              <w:t>50</w:t>
            </w:r>
            <w:r w:rsidR="00221A3C">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9FCB546" w:rsidR="00154C39" w:rsidRDefault="00C33D8E" w:rsidP="001B35E5">
            <w:pPr>
              <w:pStyle w:val="CRCoverPage"/>
              <w:spacing w:after="0"/>
              <w:rPr>
                <w:noProof/>
              </w:rPr>
            </w:pPr>
            <w:r>
              <w:rPr>
                <w:b/>
                <w:noProof/>
                <w:sz w:val="24"/>
                <w:lang w:eastAsia="ko-KR"/>
              </w:rPr>
              <w:t>4161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A3BD354" w:rsidR="00154C39" w:rsidRDefault="007C21EE"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709E3A9" w:rsidR="00154C39" w:rsidRDefault="000443A5" w:rsidP="00A25799">
            <w:pPr>
              <w:pStyle w:val="CRCoverPage"/>
              <w:spacing w:after="0"/>
              <w:jc w:val="center"/>
              <w:rPr>
                <w:noProof/>
                <w:sz w:val="28"/>
              </w:rPr>
            </w:pPr>
            <w:r>
              <w:rPr>
                <w:b/>
                <w:noProof/>
                <w:sz w:val="28"/>
              </w:rPr>
              <w:t>1</w:t>
            </w:r>
            <w:r w:rsidR="007C21EE">
              <w:rPr>
                <w:b/>
                <w:noProof/>
                <w:sz w:val="28"/>
              </w:rPr>
              <w:t>8</w:t>
            </w:r>
            <w:r w:rsidR="002030C5">
              <w:rPr>
                <w:b/>
                <w:noProof/>
                <w:sz w:val="28"/>
              </w:rPr>
              <w:t>.</w:t>
            </w:r>
            <w:r w:rsidR="007C21EE">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6950F1D"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F71A72B"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1B8ECD7" w:rsidR="00154C39" w:rsidRPr="00631784" w:rsidRDefault="007915FE">
            <w:pPr>
              <w:pStyle w:val="CRCoverPage"/>
              <w:spacing w:after="0"/>
              <w:jc w:val="center"/>
              <w:rPr>
                <w:b/>
                <w:bCs/>
                <w:caps/>
                <w:noProof/>
                <w:highlight w:val="lightGray"/>
                <w:lang w:eastAsia="ko-KR"/>
              </w:rPr>
            </w:pPr>
            <w:r>
              <w:rPr>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A7D0D9" w:rsidR="00154C39" w:rsidRDefault="008D2965" w:rsidP="004F0B68">
            <w:pPr>
              <w:pStyle w:val="CRCoverPage"/>
              <w:spacing w:after="0"/>
              <w:ind w:left="100"/>
              <w:rPr>
                <w:noProof/>
                <w:lang w:eastAsia="ko-KR"/>
              </w:rPr>
            </w:pPr>
            <w:r>
              <w:rPr>
                <w:noProof/>
                <w:lang w:eastAsia="ko-KR"/>
              </w:rPr>
              <w:t xml:space="preserve">Support for </w:t>
            </w:r>
            <w:r w:rsidR="00DE6EBB">
              <w:rPr>
                <w:noProof/>
                <w:lang w:eastAsia="ko-KR"/>
              </w:rPr>
              <w:t>time validity information in</w:t>
            </w:r>
            <w:r w:rsidR="00221A3C">
              <w:rPr>
                <w:noProof/>
                <w:lang w:eastAsia="ko-KR"/>
              </w:rPr>
              <w:t xml:space="preserve"> Allowed CAG list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37A6B0" w:rsidR="00154C39" w:rsidRPr="00C06C43" w:rsidRDefault="004B6FCC" w:rsidP="004F0B68">
            <w:pPr>
              <w:pStyle w:val="CRCoverPage"/>
              <w:spacing w:after="0"/>
              <w:ind w:left="100"/>
              <w:rPr>
                <w:noProof/>
                <w:lang w:eastAsia="ko-KR"/>
              </w:rPr>
            </w:pPr>
            <w:r>
              <w:t>Nokia, Nokia Shanghai Bell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7C86123" w:rsidR="00154C39" w:rsidRDefault="002B2D69" w:rsidP="001320D8">
            <w:pPr>
              <w:pStyle w:val="CRCoverPage"/>
              <w:spacing w:after="0"/>
              <w:ind w:left="100"/>
              <w:rPr>
                <w:noProof/>
                <w:lang w:eastAsia="ko-KR"/>
              </w:rPr>
            </w:pPr>
            <w:r>
              <w:rPr>
                <w:lang w:eastAsia="ko-KR"/>
              </w:rPr>
              <w:t>eNPN</w:t>
            </w:r>
            <w:r w:rsidR="004F0B68">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FD12BB8" w:rsidR="00154C39" w:rsidRDefault="005C6E88" w:rsidP="005C6E88">
            <w:pPr>
              <w:pStyle w:val="CRCoverPage"/>
              <w:spacing w:after="0"/>
              <w:ind w:left="100"/>
              <w:rPr>
                <w:noProof/>
              </w:rPr>
            </w:pPr>
            <w:r w:rsidRPr="00725EFD">
              <w:t>20</w:t>
            </w:r>
            <w:r>
              <w:t>23</w:t>
            </w:r>
            <w:r w:rsidR="00F13F69" w:rsidRPr="00725EFD">
              <w:t>-</w:t>
            </w:r>
            <w:r>
              <w:t>0</w:t>
            </w:r>
            <w:r w:rsidR="00BC1BDD">
              <w:t>2</w:t>
            </w:r>
            <w:r>
              <w:t>-</w:t>
            </w:r>
            <w:r w:rsidR="00BC1BDD">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1FC5C" w14:textId="49162502" w:rsidR="00CA32C7" w:rsidRDefault="00CA32C7" w:rsidP="00CA32C7">
            <w:pPr>
              <w:pStyle w:val="CRCoverPage"/>
              <w:spacing w:after="0"/>
              <w:ind w:left="100"/>
              <w:rPr>
                <w:noProof/>
              </w:rPr>
            </w:pPr>
            <w:r>
              <w:rPr>
                <w:noProof/>
              </w:rPr>
              <w:t>The study of FS_NPN_Ph2 concluded in TR 23.700-08 clause 8.4.2 that for the case when PNI-NPN with CAG is used for providing localised services, the allowed CAG List can include time validity information:</w:t>
            </w:r>
          </w:p>
          <w:p w14:paraId="391B19D5" w14:textId="77777777" w:rsidR="00CA32C7" w:rsidRPr="00964748" w:rsidRDefault="00CA32C7" w:rsidP="00CA32C7">
            <w:pPr>
              <w:pStyle w:val="B1"/>
              <w:rPr>
                <w:i/>
                <w:iCs/>
                <w:lang w:eastAsia="ko-KR"/>
              </w:rPr>
            </w:pPr>
            <w:r w:rsidRPr="00964748">
              <w:rPr>
                <w:i/>
                <w:iCs/>
                <w:lang w:eastAsia="ko-KR"/>
              </w:rPr>
              <w:t>b.</w:t>
            </w:r>
            <w:r w:rsidRPr="00964748">
              <w:rPr>
                <w:i/>
                <w:iCs/>
                <w:lang w:eastAsia="ko-KR"/>
              </w:rPr>
              <w:tab/>
              <w:t>for automated cell re-selection:</w:t>
            </w:r>
          </w:p>
          <w:p w14:paraId="5FBAD3FF" w14:textId="77777777" w:rsidR="00CA32C7" w:rsidRPr="00964748" w:rsidRDefault="00CA32C7" w:rsidP="00CA32C7">
            <w:pPr>
              <w:pStyle w:val="B2"/>
              <w:rPr>
                <w:i/>
                <w:iCs/>
                <w:lang w:eastAsia="ko-KR"/>
              </w:rPr>
            </w:pPr>
            <w:r w:rsidRPr="00964748">
              <w:rPr>
                <w:i/>
                <w:iCs/>
                <w:lang w:eastAsia="ko-KR"/>
              </w:rPr>
              <w:t>-</w:t>
            </w:r>
            <w:r w:rsidRPr="00964748">
              <w:rPr>
                <w:i/>
                <w:iCs/>
                <w:lang w:eastAsia="ko-KR"/>
              </w:rPr>
              <w:tab/>
              <w:t>In the case of PNI-NPN with CAG, the allowed CAG list can include time validity information as already agreed in TR 23.700-05 (23.501 CR3813 for VMR).</w:t>
            </w:r>
          </w:p>
          <w:p w14:paraId="1D63D2C1" w14:textId="77777777" w:rsidR="00CA32C7" w:rsidRDefault="00CA32C7" w:rsidP="00CA32C7">
            <w:pPr>
              <w:pStyle w:val="CRCoverPage"/>
              <w:spacing w:after="0"/>
              <w:ind w:left="100"/>
              <w:rPr>
                <w:noProof/>
              </w:rPr>
            </w:pPr>
            <w:r>
              <w:rPr>
                <w:noProof/>
              </w:rPr>
              <w:t xml:space="preserve"> </w:t>
            </w:r>
          </w:p>
          <w:p w14:paraId="48FDD8C6" w14:textId="47C3B122" w:rsidR="006F700D" w:rsidRDefault="00CA32C7" w:rsidP="00CA32C7">
            <w:pPr>
              <w:pStyle w:val="CRCoverPage"/>
              <w:spacing w:after="0"/>
              <w:ind w:left="100"/>
              <w:rPr>
                <w:noProof/>
              </w:rPr>
            </w:pPr>
            <w:r>
              <w:rPr>
                <w:noProof/>
              </w:rPr>
              <w:t xml:space="preserve">It is proposed to </w:t>
            </w:r>
            <w:r w:rsidR="006F700D">
              <w:rPr>
                <w:noProof/>
              </w:rPr>
              <w:t>limit the impacts only to AMF. The AMF takes into consideration the time validity conditions to determine the list of Allowed CAG Ids to be sent to the UE and to NG-RAN as part of mobility restrictions. The time validity conditions are not sent to the UE and the NG-RAN.</w:t>
            </w:r>
          </w:p>
          <w:p w14:paraId="396F4410" w14:textId="7C92E410" w:rsidR="006F700D" w:rsidRDefault="006F700D" w:rsidP="00CA32C7">
            <w:pPr>
              <w:pStyle w:val="CRCoverPage"/>
              <w:spacing w:after="0"/>
              <w:ind w:left="100"/>
              <w:rPr>
                <w:noProof/>
              </w:rPr>
            </w:pPr>
          </w:p>
          <w:p w14:paraId="2A443A3E" w14:textId="33D7AE6D" w:rsidR="006F700D" w:rsidRDefault="006F700D" w:rsidP="00CA32C7">
            <w:pPr>
              <w:pStyle w:val="CRCoverPage"/>
              <w:spacing w:after="0"/>
              <w:ind w:left="100"/>
              <w:rPr>
                <w:noProof/>
              </w:rPr>
            </w:pPr>
            <w:r>
              <w:rPr>
                <w:noProof/>
              </w:rPr>
              <w:t>The AMF takes care of updating the UE and the NG-RAN whenever the Allowed CAG list for the UE changes due to time validity conditions.</w:t>
            </w:r>
          </w:p>
          <w:p w14:paraId="2B8E244E" w14:textId="77777777" w:rsidR="006F700D" w:rsidRDefault="006F700D" w:rsidP="00CA32C7">
            <w:pPr>
              <w:pStyle w:val="CRCoverPage"/>
              <w:spacing w:after="0"/>
              <w:ind w:left="100"/>
              <w:rPr>
                <w:noProof/>
              </w:rPr>
            </w:pPr>
          </w:p>
          <w:p w14:paraId="1998E5EC" w14:textId="67AAA879" w:rsidR="00CA32C7" w:rsidRDefault="006F700D" w:rsidP="00CA32C7">
            <w:pPr>
              <w:pStyle w:val="CRCoverPage"/>
              <w:spacing w:after="0"/>
              <w:ind w:left="100"/>
              <w:rPr>
                <w:noProof/>
              </w:rPr>
            </w:pPr>
            <w:r>
              <w:rPr>
                <w:noProof/>
              </w:rPr>
              <w:t xml:space="preserve">This CR </w:t>
            </w:r>
            <w:r w:rsidR="00CA32C7">
              <w:rPr>
                <w:noProof/>
              </w:rPr>
              <w:t>update</w:t>
            </w:r>
            <w:r>
              <w:rPr>
                <w:noProof/>
              </w:rPr>
              <w:t>s</w:t>
            </w:r>
            <w:r w:rsidR="00CA32C7">
              <w:rPr>
                <w:noProof/>
              </w:rPr>
              <w:t xml:space="preserve"> the subscription aspects and network access control aspects to support validity conditions for Allowed CAG list.</w:t>
            </w:r>
          </w:p>
          <w:p w14:paraId="15CB3250" w14:textId="136E93EC" w:rsidR="008C483F" w:rsidRPr="00160E4F" w:rsidRDefault="008C483F" w:rsidP="005465EB">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2B5ED" w14:textId="77777777" w:rsidR="009B2797" w:rsidRDefault="00CA32C7" w:rsidP="007F4FDA">
            <w:pPr>
              <w:pStyle w:val="CRCoverPage"/>
              <w:spacing w:after="0"/>
              <w:rPr>
                <w:noProof/>
                <w:lang w:eastAsia="ko-KR"/>
              </w:rPr>
            </w:pPr>
            <w:r>
              <w:rPr>
                <w:noProof/>
                <w:lang w:eastAsia="ko-KR"/>
              </w:rPr>
              <w:t>UE subscription data in UDM may contain time validity conditions in allowed CAG List.</w:t>
            </w:r>
          </w:p>
          <w:p w14:paraId="0EE58FCA" w14:textId="17757FB8" w:rsidR="00CA32C7" w:rsidRPr="008A5126" w:rsidRDefault="00CA32C7" w:rsidP="007F4FDA">
            <w:pPr>
              <w:pStyle w:val="CRCoverPage"/>
              <w:spacing w:after="0"/>
              <w:rPr>
                <w:noProof/>
                <w:lang w:eastAsia="ko-KR"/>
              </w:rPr>
            </w:pPr>
            <w:r>
              <w:rPr>
                <w:noProof/>
                <w:lang w:eastAsia="ko-KR"/>
              </w:rPr>
              <w:t>The AMF takes into consideration the time validity information while managing the mobility restrictions and access control</w:t>
            </w:r>
            <w:r w:rsidR="00A67E9D">
              <w:rPr>
                <w:noProof/>
                <w:lang w:eastAsia="ko-KR"/>
              </w:rPr>
              <w:t xml:space="preserve"> for a UE</w:t>
            </w:r>
            <w:r>
              <w:rPr>
                <w:noProof/>
                <w:lang w:eastAsia="ko-KR"/>
              </w:rPr>
              <w:t>.</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41757F4" w:rsidR="00B71685" w:rsidRDefault="00407873" w:rsidP="00B71685">
            <w:pPr>
              <w:pStyle w:val="CRCoverPage"/>
              <w:spacing w:after="0"/>
              <w:rPr>
                <w:noProof/>
                <w:lang w:eastAsia="ko-KR"/>
              </w:rPr>
            </w:pPr>
            <w:r>
              <w:rPr>
                <w:noProof/>
                <w:lang w:eastAsia="ko-KR"/>
              </w:rPr>
              <w:t>PNI-NPN with CAG cannot be used for providing localised services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FC33232" w:rsidR="00154C39" w:rsidRDefault="004F0A4B" w:rsidP="00E1540D">
            <w:pPr>
              <w:pStyle w:val="CRCoverPage"/>
              <w:spacing w:after="0"/>
              <w:ind w:left="100"/>
              <w:rPr>
                <w:noProof/>
                <w:lang w:eastAsia="ko-KR"/>
              </w:rPr>
            </w:pPr>
            <w:r>
              <w:rPr>
                <w:noProof/>
                <w:lang w:eastAsia="ko-KR"/>
              </w:rPr>
              <w:t>5.30.3.3, 5.30.3.4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BE7A0D">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BE7A0D">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9B3F64D" w:rsidR="00154C39" w:rsidRDefault="00BE7A0D">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03BBCB97"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6B47826" w:rsidR="00154C39" w:rsidRDefault="004A58ED" w:rsidP="006B550E">
            <w:pPr>
              <w:pStyle w:val="CRCoverPage"/>
              <w:spacing w:after="0"/>
              <w:ind w:left="99"/>
              <w:rPr>
                <w:noProof/>
              </w:rPr>
            </w:pPr>
            <w:r>
              <w:rPr>
                <w:noProof/>
              </w:rPr>
              <w:t>TS</w:t>
            </w:r>
            <w:r w:rsidR="00BE7A0D">
              <w:rPr>
                <w:noProof/>
              </w:rPr>
              <w:t xml:space="preserve"> 23.502 </w:t>
            </w:r>
            <w:r>
              <w:rPr>
                <w:noProof/>
              </w:rPr>
              <w:t xml:space="preserve">CR </w:t>
            </w:r>
            <w:r w:rsidR="00BE7A0D">
              <w:rPr>
                <w:noProof/>
              </w:rPr>
              <w:t>3926</w:t>
            </w:r>
          </w:p>
        </w:tc>
      </w:tr>
      <w:tr w:rsidR="00154C39" w14:paraId="4CE756BE" w14:textId="77777777" w:rsidTr="00BE7A0D">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BE7A0D">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23BE957" w:rsidR="008C08A8" w:rsidRDefault="008C08A8">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1B570193" w14:textId="77777777" w:rsidR="0040439E" w:rsidRPr="001B7C50" w:rsidRDefault="0040439E" w:rsidP="0040439E">
      <w:pPr>
        <w:pStyle w:val="Heading4"/>
      </w:pPr>
      <w:bookmarkStart w:id="12" w:name="_Toc20150096"/>
      <w:bookmarkStart w:id="13" w:name="_Toc27846895"/>
      <w:bookmarkStart w:id="14" w:name="_Toc36188026"/>
      <w:bookmarkStart w:id="15" w:name="_Toc45183931"/>
      <w:bookmarkStart w:id="16" w:name="_Toc47342773"/>
      <w:bookmarkStart w:id="17" w:name="_Toc51769475"/>
      <w:bookmarkStart w:id="18" w:name="_Toc122440634"/>
      <w:bookmarkStart w:id="19" w:name="_Toc20150097"/>
      <w:bookmarkStart w:id="20" w:name="_Toc27846896"/>
      <w:bookmarkStart w:id="21" w:name="_Toc36188027"/>
      <w:bookmarkStart w:id="22" w:name="_Toc45183932"/>
      <w:bookmarkStart w:id="23" w:name="_Toc47342774"/>
      <w:bookmarkStart w:id="24" w:name="_Toc51769476"/>
      <w:bookmarkStart w:id="25" w:name="_Toc122440635"/>
      <w:bookmarkEnd w:id="1"/>
      <w:bookmarkEnd w:id="2"/>
      <w:bookmarkEnd w:id="3"/>
      <w:bookmarkEnd w:id="4"/>
      <w:bookmarkEnd w:id="5"/>
      <w:bookmarkEnd w:id="6"/>
      <w:bookmarkEnd w:id="7"/>
      <w:bookmarkEnd w:id="8"/>
      <w:bookmarkEnd w:id="9"/>
      <w:bookmarkEnd w:id="10"/>
      <w:bookmarkEnd w:id="11"/>
      <w:r w:rsidRPr="001B7C50">
        <w:t>5.30.3.3</w:t>
      </w:r>
      <w:r w:rsidRPr="001B7C50">
        <w:tab/>
        <w:t>UE configuration, subscription aspects and storage</w:t>
      </w:r>
      <w:bookmarkEnd w:id="12"/>
      <w:bookmarkEnd w:id="13"/>
      <w:bookmarkEnd w:id="14"/>
      <w:bookmarkEnd w:id="15"/>
      <w:bookmarkEnd w:id="16"/>
      <w:bookmarkEnd w:id="17"/>
      <w:bookmarkEnd w:id="18"/>
    </w:p>
    <w:p w14:paraId="73E42A13" w14:textId="77777777" w:rsidR="0040439E" w:rsidRPr="001B7C50" w:rsidRDefault="0040439E" w:rsidP="0040439E">
      <w:r w:rsidRPr="001B7C50">
        <w:t>To use CAG, the UE, that supports CAG as indicated as part of the UE 5GMM Core Network Capability, may be pre-configured or (re)configured with the following CAG information, included in the subscription as part of the Mobility Restrictions:</w:t>
      </w:r>
    </w:p>
    <w:p w14:paraId="132F0903" w14:textId="77777777" w:rsidR="0040439E" w:rsidRPr="001B7C50" w:rsidRDefault="0040439E" w:rsidP="0040439E">
      <w:pPr>
        <w:pStyle w:val="B1"/>
      </w:pPr>
      <w:r w:rsidRPr="001B7C50">
        <w:t>-</w:t>
      </w:r>
      <w:r w:rsidRPr="001B7C50">
        <w:tab/>
        <w:t>an Allowed CAG list i.e. a list of CAG Identifiers the UE is allowed to access; and</w:t>
      </w:r>
    </w:p>
    <w:p w14:paraId="0E797BC1" w14:textId="77777777" w:rsidR="0040439E" w:rsidRPr="001B7C50" w:rsidRDefault="0040439E" w:rsidP="0040439E">
      <w:pPr>
        <w:pStyle w:val="B1"/>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
    <w:p w14:paraId="658D4F69" w14:textId="77777777" w:rsidR="0040439E" w:rsidRPr="001B7C50" w:rsidRDefault="0040439E" w:rsidP="0040439E">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792C671A" w14:textId="77777777" w:rsidR="0040439E" w:rsidRPr="001B7C50" w:rsidRDefault="0040439E" w:rsidP="0040439E">
      <w:r w:rsidRPr="001B7C50">
        <w:t>The above CAG information is provided by the HPLMN on a per PLMN basis. In a PLMN the UE shall only consider the CAG information provided for this PLMN.</w:t>
      </w:r>
    </w:p>
    <w:p w14:paraId="377C493B" w14:textId="1FBDBE46" w:rsidR="0040439E" w:rsidRDefault="0007717B" w:rsidP="0040439E">
      <w:pPr>
        <w:rPr>
          <w:ins w:id="26" w:author="PallabGupta_0207" w:date="2023-02-09T16:11:00Z"/>
        </w:rPr>
      </w:pPr>
      <w:ins w:id="27" w:author="PallabGupta_0207" w:date="2023-02-08T16:28:00Z">
        <w:r w:rsidRPr="0007717B">
          <w:t xml:space="preserve">One or more CAG Identifier(s) in the </w:t>
        </w:r>
        <w:r>
          <w:t xml:space="preserve">subscribed CAG information </w:t>
        </w:r>
      </w:ins>
      <w:ins w:id="28" w:author="PallabGupta_0207" w:date="2023-02-08T16:41:00Z">
        <w:r w:rsidR="00E60756">
          <w:t xml:space="preserve">for a UE </w:t>
        </w:r>
      </w:ins>
      <w:ins w:id="29" w:author="PallabGupta_0207" w:date="2023-02-08T16:28:00Z">
        <w:r>
          <w:t xml:space="preserve">in the UDM may </w:t>
        </w:r>
        <w:r w:rsidRPr="0007717B">
          <w:t xml:space="preserve">also contain </w:t>
        </w:r>
      </w:ins>
      <w:ins w:id="30" w:author="PallabGupta_0207" w:date="2023-02-08T16:41:00Z">
        <w:r w:rsidR="00E60756">
          <w:t xml:space="preserve">associated </w:t>
        </w:r>
      </w:ins>
      <w:ins w:id="31" w:author="PallabGupta_0207" w:date="2023-02-08T16:28:00Z">
        <w:r w:rsidRPr="0007717B">
          <w:t>time validity information.</w:t>
        </w:r>
      </w:ins>
      <w:ins w:id="32" w:author="PallabGupta_0207" w:date="2023-02-08T16:27:00Z">
        <w:r>
          <w:t xml:space="preserve"> </w:t>
        </w:r>
      </w:ins>
      <w:ins w:id="33" w:author="PallabGupta_0207" w:date="2023-02-08T16:28:00Z">
        <w:r w:rsidR="00487708">
          <w:t xml:space="preserve">The AMF determines the </w:t>
        </w:r>
      </w:ins>
      <w:ins w:id="34" w:author="PallabGupta_0207" w:date="2023-02-08T16:29:00Z">
        <w:r w:rsidR="00487708" w:rsidRPr="001B7C50">
          <w:t xml:space="preserve">Allowed CAG list </w:t>
        </w:r>
      </w:ins>
      <w:ins w:id="35" w:author="PallabGupta_0207" w:date="2023-02-08T16:41:00Z">
        <w:r w:rsidR="00E60756">
          <w:t xml:space="preserve">by </w:t>
        </w:r>
      </w:ins>
      <w:ins w:id="36" w:author="PallabGupta_0207" w:date="2023-02-08T16:29:00Z">
        <w:r w:rsidR="00487708">
          <w:t xml:space="preserve">taking into consideration the time validity information, if present. </w:t>
        </w:r>
      </w:ins>
      <w:r w:rsidR="0040439E"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ins w:id="37" w:author="PallabGupta_0207" w:date="2023-02-08T16:31:00Z">
        <w:r w:rsidR="00487708">
          <w:t xml:space="preserve"> The AMF may update the UE when the AMF determines that the </w:t>
        </w:r>
        <w:r w:rsidR="00487708" w:rsidRPr="001B7C50">
          <w:t>Allowed CAG list</w:t>
        </w:r>
        <w:r w:rsidR="00487708">
          <w:t xml:space="preserve"> for the UE has changed, taking into consideration the time validity information associated with the CAG Identifier(s).</w:t>
        </w:r>
      </w:ins>
    </w:p>
    <w:p w14:paraId="3CAEE0A0" w14:textId="12D38904" w:rsidR="002B3058" w:rsidRPr="001B7C50" w:rsidRDefault="002B3058">
      <w:pPr>
        <w:pStyle w:val="NO"/>
        <w:pPrChange w:id="38" w:author="PallabGupta_0207" w:date="2023-02-09T16:11:00Z">
          <w:pPr/>
        </w:pPrChange>
      </w:pPr>
      <w:ins w:id="39" w:author="PallabGupta_0207" w:date="2023-02-09T16:11:00Z">
        <w:r>
          <w:t>NOTE X:</w:t>
        </w:r>
        <w:r>
          <w:tab/>
        </w:r>
      </w:ins>
      <w:ins w:id="40" w:author="PallabGupta_0207" w:date="2023-02-09T16:13:00Z">
        <w:r>
          <w:t>The AMF does not provide the time validity information</w:t>
        </w:r>
      </w:ins>
      <w:ins w:id="41" w:author="PallabGupta_0207" w:date="2023-02-09T16:14:00Z">
        <w:r>
          <w:t xml:space="preserve"> associated with the Allowed CAG list</w:t>
        </w:r>
      </w:ins>
      <w:ins w:id="42" w:author="PallabGupta_0207" w:date="2023-02-09T16:13:00Z">
        <w:r>
          <w:t xml:space="preserve"> to the UE and </w:t>
        </w:r>
      </w:ins>
      <w:ins w:id="43" w:author="PallabGupta_0207" w:date="2023-02-09T16:14:00Z">
        <w:r>
          <w:t xml:space="preserve">to </w:t>
        </w:r>
      </w:ins>
      <w:ins w:id="44" w:author="PallabGupta_0207" w:date="2023-02-09T16:13:00Z">
        <w:r>
          <w:t>the NG-RAN. The AMF</w:t>
        </w:r>
      </w:ins>
      <w:ins w:id="45" w:author="PallabGupta_0207" w:date="2023-02-09T16:14:00Z">
        <w:r>
          <w:t xml:space="preserve"> takes into consideration the time validity information </w:t>
        </w:r>
      </w:ins>
      <w:ins w:id="46" w:author="PallabGupta_0207" w:date="2023-02-09T16:15:00Z">
        <w:r w:rsidR="004F489A">
          <w:t>for</w:t>
        </w:r>
      </w:ins>
      <w:ins w:id="47" w:author="PallabGupta_0207" w:date="2023-02-09T16:14:00Z">
        <w:r>
          <w:t xml:space="preserve"> determining the Allowed CAG list to be sent to the UE and </w:t>
        </w:r>
      </w:ins>
      <w:ins w:id="48" w:author="PallabGupta_0207" w:date="2023-02-09T17:21:00Z">
        <w:r w:rsidR="0074504D">
          <w:t xml:space="preserve">to </w:t>
        </w:r>
      </w:ins>
      <w:ins w:id="49" w:author="PallabGupta_0207" w:date="2023-02-09T16:14:00Z">
        <w:r>
          <w:t>the NG-RAN. The A</w:t>
        </w:r>
      </w:ins>
      <w:ins w:id="50" w:author="PallabGupta_0207" w:date="2023-02-09T16:15:00Z">
        <w:r>
          <w:t xml:space="preserve">MF then further updates the UE and the NG-RAN whenever the Allowed CAG list for a UE </w:t>
        </w:r>
      </w:ins>
      <w:ins w:id="51" w:author="Nokia" w:date="2023-02-10T15:50:00Z">
        <w:r w:rsidR="006F700D">
          <w:t>change</w:t>
        </w:r>
      </w:ins>
      <w:ins w:id="52" w:author="Nokia" w:date="2023-02-10T15:51:00Z">
        <w:r w:rsidR="00730E0C">
          <w:t>s</w:t>
        </w:r>
      </w:ins>
      <w:ins w:id="53" w:author="Nokia" w:date="2023-02-10T15:50:00Z">
        <w:r w:rsidR="006F700D">
          <w:t xml:space="preserve"> based on </w:t>
        </w:r>
      </w:ins>
      <w:ins w:id="54" w:author="PallabGupta_0207" w:date="2023-02-09T16:15:00Z">
        <w:r>
          <w:t>the time validity information.</w:t>
        </w:r>
      </w:ins>
    </w:p>
    <w:p w14:paraId="36122EC8" w14:textId="77777777" w:rsidR="0040439E" w:rsidRPr="001B7C50" w:rsidRDefault="0040439E" w:rsidP="0040439E">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72997A08" w14:textId="77777777" w:rsidR="0040439E" w:rsidRPr="001B7C50" w:rsidRDefault="0040439E" w:rsidP="0040439E">
      <w:r w:rsidRPr="001B7C50">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04EB7AC6" w14:textId="77777777" w:rsidR="0040439E" w:rsidRPr="001B7C50" w:rsidRDefault="0040439E" w:rsidP="0040439E">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58D1A6C4" w14:textId="77777777" w:rsidR="0040439E" w:rsidRPr="001B7C50" w:rsidRDefault="0040439E" w:rsidP="0040439E">
      <w:r w:rsidRPr="001B7C50">
        <w:t>The CAG information is only applicable with 5GS.</w:t>
      </w:r>
    </w:p>
    <w:p w14:paraId="7DF786D0" w14:textId="77777777" w:rsidR="0040439E" w:rsidRPr="001B7C50" w:rsidRDefault="0040439E" w:rsidP="0040439E">
      <w:pPr>
        <w:pStyle w:val="NO"/>
      </w:pPr>
      <w:r w:rsidRPr="001B7C50">
        <w:t>NOTE:</w:t>
      </w:r>
      <w:r w:rsidRPr="001B7C50">
        <w:tab/>
        <w:t>CAG information has no implication on whether and how the UE accesses 5GS over non-3GPP access.</w:t>
      </w:r>
    </w:p>
    <w:p w14:paraId="5802DF76" w14:textId="18B92810" w:rsidR="0040439E" w:rsidRPr="000B1EF1" w:rsidRDefault="0040439E" w:rsidP="0040439E">
      <w:pPr>
        <w:pStyle w:val="StartEndofChange"/>
        <w:rPr>
          <w:rFonts w:eastAsiaTheme="minorEastAsia"/>
        </w:rPr>
      </w:pPr>
      <w:r>
        <w:t>Next</w:t>
      </w:r>
      <w:r>
        <w:rPr>
          <w:rFonts w:hint="eastAsia"/>
        </w:rPr>
        <w:t xml:space="preserve"> </w:t>
      </w:r>
      <w:r>
        <w:t>Change * * * *</w:t>
      </w:r>
    </w:p>
    <w:p w14:paraId="03D2D540" w14:textId="01B4892A" w:rsidR="00105E39" w:rsidRPr="001B7C50" w:rsidRDefault="00105E39" w:rsidP="00105E39">
      <w:pPr>
        <w:pStyle w:val="Heading4"/>
      </w:pPr>
      <w:r w:rsidRPr="001B7C50">
        <w:t>5.30.3.4</w:t>
      </w:r>
      <w:r w:rsidRPr="001B7C50">
        <w:tab/>
        <w:t>Network and cell (re-)selection, and access control</w:t>
      </w:r>
      <w:bookmarkEnd w:id="19"/>
      <w:bookmarkEnd w:id="20"/>
      <w:bookmarkEnd w:id="21"/>
      <w:bookmarkEnd w:id="22"/>
      <w:bookmarkEnd w:id="23"/>
      <w:bookmarkEnd w:id="24"/>
      <w:bookmarkEnd w:id="25"/>
    </w:p>
    <w:p w14:paraId="4A4BAB20" w14:textId="77777777" w:rsidR="00105E39" w:rsidRPr="001B7C50" w:rsidRDefault="00105E39" w:rsidP="00105E39">
      <w:r w:rsidRPr="001B7C50">
        <w:t>The following is assumed for network and cell selection, and access control:</w:t>
      </w:r>
    </w:p>
    <w:p w14:paraId="53F0D147" w14:textId="77777777" w:rsidR="00105E39" w:rsidRPr="001B7C50" w:rsidRDefault="00105E39" w:rsidP="00105E39">
      <w:pPr>
        <w:pStyle w:val="B1"/>
      </w:pPr>
      <w:r w:rsidRPr="001B7C50">
        <w:t>-</w:t>
      </w:r>
      <w:r w:rsidRPr="001B7C50">
        <w:tab/>
        <w:t>The CAG cell shall broadcast information such that only UEs supporting CAG are accessing the cell (see TS</w:t>
      </w:r>
      <w:r>
        <w:t> </w:t>
      </w:r>
      <w:r w:rsidRPr="001B7C50">
        <w:t>38.300</w:t>
      </w:r>
      <w:r>
        <w:t> </w:t>
      </w:r>
      <w:r w:rsidRPr="001B7C50">
        <w:t>[27], TS</w:t>
      </w:r>
      <w:r>
        <w:t> </w:t>
      </w:r>
      <w:r w:rsidRPr="001B7C50">
        <w:t>38.304</w:t>
      </w:r>
      <w:r>
        <w:t> </w:t>
      </w:r>
      <w:r w:rsidRPr="001B7C50">
        <w:t>[50]);</w:t>
      </w:r>
    </w:p>
    <w:p w14:paraId="589964C9" w14:textId="77777777" w:rsidR="00105E39" w:rsidRPr="001B7C50" w:rsidRDefault="00105E39" w:rsidP="00105E39">
      <w:pPr>
        <w:pStyle w:val="NO"/>
      </w:pPr>
      <w:r w:rsidRPr="001B7C50">
        <w:t>NOTE 1:</w:t>
      </w:r>
      <w:r w:rsidRPr="001B7C50">
        <w:tab/>
        <w:t>The above also implies that cells are either CAG cells or normal PLMN cells. For network sharing scenario between SNPN, PNI-NPN and PLMNs, please see clause 5.18.</w:t>
      </w:r>
    </w:p>
    <w:p w14:paraId="0FBC649D" w14:textId="77777777" w:rsidR="00105E39" w:rsidRPr="001B7C50" w:rsidRDefault="00105E39" w:rsidP="00105E39">
      <w:pPr>
        <w:pStyle w:val="B1"/>
      </w:pPr>
      <w:r w:rsidRPr="001B7C50">
        <w:lastRenderedPageBreak/>
        <w:t>-</w:t>
      </w:r>
      <w:r w:rsidRPr="001B7C50">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w:t>
      </w:r>
      <w:r>
        <w:t> </w:t>
      </w:r>
      <w:r w:rsidRPr="001B7C50">
        <w:t>24.501</w:t>
      </w:r>
      <w:r>
        <w:t> </w:t>
      </w:r>
      <w:r w:rsidRPr="001B7C50">
        <w:t>[47] can be used.</w:t>
      </w:r>
    </w:p>
    <w:p w14:paraId="496C9C99" w14:textId="77777777" w:rsidR="00105E39" w:rsidRPr="001B7C50" w:rsidRDefault="00105E39" w:rsidP="00105E39">
      <w:pPr>
        <w:pStyle w:val="B1"/>
      </w:pPr>
      <w:r w:rsidRPr="001B7C50">
        <w:t>-</w:t>
      </w:r>
      <w:r w:rsidRPr="001B7C50">
        <w:tab/>
        <w:t>For aspects of automatic and manual network selection in relation to CAG, see TS</w:t>
      </w:r>
      <w:r>
        <w:t> </w:t>
      </w:r>
      <w:r w:rsidRPr="001B7C50">
        <w:t>23.122</w:t>
      </w:r>
      <w:r>
        <w:t> </w:t>
      </w:r>
      <w:r w:rsidRPr="001B7C50">
        <w:t>[17];</w:t>
      </w:r>
    </w:p>
    <w:p w14:paraId="66C070F2" w14:textId="77777777" w:rsidR="00105E39" w:rsidRPr="001B7C50" w:rsidRDefault="00105E39" w:rsidP="00105E39">
      <w:pPr>
        <w:pStyle w:val="B1"/>
      </w:pPr>
      <w:r w:rsidRPr="001B7C50">
        <w:t>-</w:t>
      </w:r>
      <w:r w:rsidRPr="001B7C50">
        <w:tab/>
        <w:t>For aspects related to cell (re-)selection, see TS</w:t>
      </w:r>
      <w:r>
        <w:t> </w:t>
      </w:r>
      <w:r w:rsidRPr="001B7C50">
        <w:t>38.304</w:t>
      </w:r>
      <w:r>
        <w:t> </w:t>
      </w:r>
      <w:r w:rsidRPr="001B7C50">
        <w:t>[50];</w:t>
      </w:r>
    </w:p>
    <w:p w14:paraId="7FB9EC2C" w14:textId="7AE55D2D" w:rsidR="00105E39" w:rsidRPr="001B7C50" w:rsidRDefault="00105E39" w:rsidP="00105E39">
      <w:pPr>
        <w:pStyle w:val="B1"/>
      </w:pPr>
      <w:r w:rsidRPr="001B7C50">
        <w:t>-</w:t>
      </w:r>
      <w:r w:rsidRPr="001B7C50">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1AA64248" w14:textId="77777777" w:rsidR="00105E39" w:rsidRPr="001B7C50" w:rsidRDefault="00105E39" w:rsidP="00105E39">
      <w:pPr>
        <w:pStyle w:val="B1"/>
      </w:pPr>
      <w:r w:rsidRPr="001B7C50">
        <w:t>-</w:t>
      </w:r>
      <w:r w:rsidRPr="001B7C50">
        <w:tab/>
        <w:t>During transition from CM-IDLE to CM-CONNECTED and during Registration after connected mode mobility from E-UTRAN to NG-RAN as described in clause 4.11.1.2.2 of TS</w:t>
      </w:r>
      <w:r>
        <w:t> </w:t>
      </w:r>
      <w:r w:rsidRPr="001B7C50">
        <w:t>23.502</w:t>
      </w:r>
      <w:r>
        <w:t> </w:t>
      </w:r>
      <w:r w:rsidRPr="001B7C50">
        <w:t>[3]:</w:t>
      </w:r>
    </w:p>
    <w:p w14:paraId="77498604" w14:textId="5150C1B0" w:rsidR="00105E39" w:rsidRPr="001B7C50" w:rsidRDefault="00105E39" w:rsidP="00105E39">
      <w:pPr>
        <w:pStyle w:val="B2"/>
      </w:pPr>
      <w:r w:rsidRPr="001B7C50">
        <w:t>-</w:t>
      </w:r>
      <w:r w:rsidRPr="001B7C50">
        <w:tab/>
        <w:t>The AMF shall verify whether UE access is allowed by Mobility Restrictions</w:t>
      </w:r>
      <w:ins w:id="55" w:author="PallabGupta_0207" w:date="2023-02-08T16:08:00Z">
        <w:r w:rsidR="00F661B9">
          <w:t xml:space="preserve">, taking into consideration the </w:t>
        </w:r>
        <w:r w:rsidR="00F661B9" w:rsidRPr="0071038F">
          <w:t xml:space="preserve">time </w:t>
        </w:r>
        <w:r w:rsidR="00F661B9">
          <w:t>valid</w:t>
        </w:r>
      </w:ins>
      <w:ins w:id="56" w:author="PallabGupta_0207" w:date="2023-02-08T16:09:00Z">
        <w:r w:rsidR="00F661B9">
          <w:t>ity</w:t>
        </w:r>
      </w:ins>
      <w:ins w:id="57" w:author="PallabGupta_0207" w:date="2023-02-08T16:08:00Z">
        <w:r w:rsidR="00F661B9" w:rsidRPr="0071038F">
          <w:t xml:space="preserve"> information</w:t>
        </w:r>
        <w:r w:rsidR="00F661B9">
          <w:t xml:space="preserve"> </w:t>
        </w:r>
      </w:ins>
      <w:ins w:id="58" w:author="PallabGupta_0207" w:date="2023-02-08T16:23:00Z">
        <w:r w:rsidR="00822747">
          <w:t>associated with a</w:t>
        </w:r>
      </w:ins>
      <w:ins w:id="59" w:author="PallabGupta_0207" w:date="2023-02-08T16:09:00Z">
        <w:r w:rsidR="00F661B9">
          <w:t xml:space="preserve"> CAG Identifier, </w:t>
        </w:r>
      </w:ins>
      <w:ins w:id="60" w:author="PallabGupta_0207" w:date="2023-02-08T16:08:00Z">
        <w:r w:rsidR="00F661B9">
          <w:t>if available</w:t>
        </w:r>
      </w:ins>
      <w:r w:rsidRPr="001B7C50">
        <w:t>:</w:t>
      </w:r>
    </w:p>
    <w:p w14:paraId="5AA73AB1" w14:textId="77777777" w:rsidR="00105E39" w:rsidRPr="001B7C50" w:rsidRDefault="00105E39" w:rsidP="00105E39">
      <w:pPr>
        <w:pStyle w:val="NO"/>
      </w:pPr>
      <w:r w:rsidRPr="001B7C50">
        <w:t>NOTE 2:</w:t>
      </w:r>
      <w:r w:rsidRPr="001B7C50">
        <w:tab/>
        <w:t>It is assumed that the AMF is made aware of the supported CAG Identifier(s) of the CAG cell by the NG-RAN.</w:t>
      </w:r>
    </w:p>
    <w:p w14:paraId="5C83803A" w14:textId="77777777" w:rsidR="00105E39" w:rsidRPr="001B7C50" w:rsidRDefault="00105E39" w:rsidP="00105E39">
      <w:pPr>
        <w:pStyle w:val="B3"/>
      </w:pPr>
      <w:r w:rsidRPr="001B7C50">
        <w:t>-</w:t>
      </w:r>
      <w:r w:rsidRPr="001B7C50">
        <w:tab/>
        <w:t>If the UE is accessing the 5GS via a CAG cell and if at least one of the CAG Identifier(s) received from the NG-RAN is part of the UE's Allowed CAG list, then the AMF accepts the NAS request;</w:t>
      </w:r>
    </w:p>
    <w:p w14:paraId="3BDB0870" w14:textId="77777777" w:rsidR="00105E39" w:rsidRPr="001B7C50" w:rsidRDefault="00105E39" w:rsidP="00105E39">
      <w:pPr>
        <w:pStyle w:val="B3"/>
      </w:pPr>
      <w:r w:rsidRPr="001B7C50">
        <w:t>-</w:t>
      </w:r>
      <w:r w:rsidRPr="001B7C50">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5CDF8295" w14:textId="77777777" w:rsidR="00105E39" w:rsidRPr="001B7C50" w:rsidRDefault="00105E39" w:rsidP="00105E39">
      <w:pPr>
        <w:pStyle w:val="B3"/>
      </w:pPr>
      <w:r w:rsidRPr="001B7C50">
        <w:t>-</w:t>
      </w:r>
      <w:r w:rsidRPr="001B7C50">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05A17C6D" w14:textId="77777777" w:rsidR="00105E39" w:rsidRPr="001B7C50" w:rsidRDefault="00105E39" w:rsidP="00105E39">
      <w:pPr>
        <w:pStyle w:val="B1"/>
      </w:pPr>
      <w:r w:rsidRPr="001B7C50">
        <w:t>-</w:t>
      </w:r>
      <w:r w:rsidRPr="001B7C50">
        <w:tab/>
        <w:t>During transition from RRC Inactive to RRC Connected state:</w:t>
      </w:r>
    </w:p>
    <w:p w14:paraId="1F2F2376" w14:textId="77777777" w:rsidR="00105E39" w:rsidRPr="001B7C50" w:rsidRDefault="00105E39" w:rsidP="00105E39">
      <w:pPr>
        <w:pStyle w:val="B2"/>
      </w:pPr>
      <w:r w:rsidRPr="001B7C50">
        <w:t>-</w:t>
      </w:r>
      <w:r w:rsidRPr="001B7C50">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r>
        <w:t xml:space="preserve"> or if no Allowed CAG list has been received from the AMF</w:t>
      </w:r>
      <w:r w:rsidRPr="001B7C50">
        <w:t>.</w:t>
      </w:r>
    </w:p>
    <w:p w14:paraId="6E7032BE" w14:textId="77777777" w:rsidR="00105E39" w:rsidRPr="001B7C50" w:rsidRDefault="00105E39" w:rsidP="00105E39">
      <w:pPr>
        <w:pStyle w:val="B2"/>
      </w:pPr>
      <w:r w:rsidRPr="001B7C50">
        <w:t>-</w:t>
      </w:r>
      <w:r w:rsidRPr="001B7C50">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61578ACC" w14:textId="77777777" w:rsidR="00105E39" w:rsidRPr="001B7C50" w:rsidRDefault="00105E39" w:rsidP="00105E39">
      <w:pPr>
        <w:pStyle w:val="B1"/>
      </w:pPr>
      <w:r w:rsidRPr="001B7C50">
        <w:t>-</w:t>
      </w:r>
      <w:r w:rsidRPr="001B7C50">
        <w:tab/>
        <w:t>During connected mode mobility procedures within NG-RAN, i.e., handover procedures as described in clause 4.9.1 of TS</w:t>
      </w:r>
      <w:r>
        <w:t> </w:t>
      </w:r>
      <w:r w:rsidRPr="001B7C50">
        <w:t>23.502</w:t>
      </w:r>
      <w:r>
        <w:t> </w:t>
      </w:r>
      <w:r w:rsidRPr="001B7C50">
        <w:t>[3]:</w:t>
      </w:r>
    </w:p>
    <w:p w14:paraId="7674A3F9" w14:textId="77777777" w:rsidR="00105E39" w:rsidRPr="001B7C50" w:rsidRDefault="00105E39" w:rsidP="00105E39">
      <w:pPr>
        <w:pStyle w:val="B2"/>
      </w:pPr>
      <w:r w:rsidRPr="001B7C50">
        <w:t>-</w:t>
      </w:r>
      <w:r w:rsidRPr="001B7C50">
        <w:tab/>
        <w:t>Source NG-RAN shall not handover the UE to a target NG-RAN node if the target is a CAG cell and none of the CAG Identifiers supported by the CAG cell are part of the UE's Allowed CAG list</w:t>
      </w:r>
      <w:r>
        <w:t xml:space="preserve"> in the Mobility Restriction List or if no Allowed CAG list has been received from the AMF</w:t>
      </w:r>
      <w:r w:rsidRPr="001B7C50">
        <w:t>;</w:t>
      </w:r>
    </w:p>
    <w:p w14:paraId="73C38EED" w14:textId="77777777" w:rsidR="00105E39" w:rsidRPr="001B7C50" w:rsidRDefault="00105E39" w:rsidP="00105E39">
      <w:pPr>
        <w:pStyle w:val="B2"/>
      </w:pPr>
      <w:r w:rsidRPr="001B7C50">
        <w:t>-</w:t>
      </w:r>
      <w:r w:rsidRPr="001B7C50">
        <w:tab/>
        <w:t>Source NG-RAN shall not handover the UE to a non-CAG cell if the UE is only allowed to access CAG cells</w:t>
      </w:r>
      <w:r>
        <w:t xml:space="preserve"> based on the Mobility Restriction List</w:t>
      </w:r>
      <w:r w:rsidRPr="001B7C50">
        <w:t>;</w:t>
      </w:r>
    </w:p>
    <w:p w14:paraId="304F0386" w14:textId="77777777" w:rsidR="00105E39" w:rsidRPr="001B7C50" w:rsidRDefault="00105E39" w:rsidP="00105E39">
      <w:pPr>
        <w:pStyle w:val="B2"/>
      </w:pPr>
      <w:r w:rsidRPr="001B7C50">
        <w:t>-</w:t>
      </w:r>
      <w:r w:rsidRPr="001B7C50">
        <w:tab/>
        <w:t>If the target cell is a CAG cell, target NG-RAN shall reject the N2 based handover procedure if none of the CAG Identifiers supported by the CAG cell are part of the UE's Allowed CAG list in the Mobility Restriction List</w:t>
      </w:r>
      <w:r>
        <w:t xml:space="preserve"> or if no Allowed CAG list has been received from the AMF</w:t>
      </w:r>
      <w:r w:rsidRPr="001B7C50">
        <w:t>;</w:t>
      </w:r>
    </w:p>
    <w:p w14:paraId="6246F508" w14:textId="77777777" w:rsidR="00105E39" w:rsidRPr="001B7C50" w:rsidRDefault="00105E39" w:rsidP="00105E39">
      <w:pPr>
        <w:pStyle w:val="B2"/>
      </w:pPr>
      <w:r w:rsidRPr="001B7C50">
        <w:t>-</w:t>
      </w:r>
      <w:r w:rsidRPr="001B7C50">
        <w:tab/>
        <w:t>If the target cell is a non-CAG cell, target NG-RAN shall reject the N2 based handover procedure if the UE is only allowed to access CAG cells based on the Mobility Restriction List.</w:t>
      </w:r>
    </w:p>
    <w:p w14:paraId="57332D70" w14:textId="77777777" w:rsidR="00105E39" w:rsidRPr="001B7C50" w:rsidRDefault="00105E39" w:rsidP="00105E39">
      <w:pPr>
        <w:pStyle w:val="B1"/>
      </w:pPr>
      <w:r w:rsidRPr="001B7C50">
        <w:t>-</w:t>
      </w:r>
      <w:r w:rsidRPr="001B7C50">
        <w:tab/>
        <w:t>Update of Mobility Restrictions:</w:t>
      </w:r>
    </w:p>
    <w:p w14:paraId="6163135A" w14:textId="771FB323" w:rsidR="00105E39" w:rsidRPr="001B7C50" w:rsidRDefault="00105E39" w:rsidP="00105E39">
      <w:pPr>
        <w:pStyle w:val="B2"/>
      </w:pPr>
      <w:r w:rsidRPr="001B7C50">
        <w:lastRenderedPageBreak/>
        <w:t>-</w:t>
      </w:r>
      <w:r w:rsidRPr="001B7C50">
        <w:tab/>
        <w:t>When the AMF receives the Nudm_SDM_Notification from the UDM and the AMF determines that the Allowed CAG list or the indication whether the UE is only allowed to access CAG cells have changed;</w:t>
      </w:r>
      <w:ins w:id="61" w:author="PallabGupta_0207" w:date="2023-02-08T16:11:00Z">
        <w:r w:rsidR="00F661B9">
          <w:t xml:space="preserve"> or</w:t>
        </w:r>
      </w:ins>
      <w:ins w:id="62" w:author="PallabGupta_0207" w:date="2023-02-08T16:12:00Z">
        <w:r w:rsidR="00F661B9">
          <w:t xml:space="preserve"> when the AMF determines that the Allowed CAG list</w:t>
        </w:r>
      </w:ins>
      <w:ins w:id="63" w:author="PallabGupta_0207" w:date="2023-02-08T16:13:00Z">
        <w:r w:rsidR="00F661B9">
          <w:t xml:space="preserve"> for the UE has changed</w:t>
        </w:r>
      </w:ins>
      <w:ins w:id="64" w:author="PallabGupta_0207" w:date="2023-02-08T16:12:00Z">
        <w:r w:rsidR="00F661B9">
          <w:t xml:space="preserve"> </w:t>
        </w:r>
      </w:ins>
      <w:ins w:id="65" w:author="PallabGupta_0207" w:date="2023-02-08T16:13:00Z">
        <w:r w:rsidR="00F661B9">
          <w:t>consider</w:t>
        </w:r>
      </w:ins>
      <w:ins w:id="66" w:author="PallabGupta_0207" w:date="2023-02-08T16:14:00Z">
        <w:r w:rsidR="00F661B9">
          <w:t>ing the time validity information</w:t>
        </w:r>
      </w:ins>
      <w:ins w:id="67" w:author="PallabGupta_0207" w:date="2023-02-08T16:15:00Z">
        <w:r w:rsidR="00F661B9">
          <w:t xml:space="preserve"> associated with the CAG Identifier in the allowed CAG list.</w:t>
        </w:r>
      </w:ins>
    </w:p>
    <w:p w14:paraId="30EA5297" w14:textId="77777777" w:rsidR="00105E39" w:rsidRPr="001B7C50" w:rsidRDefault="00105E39" w:rsidP="00105E39">
      <w:pPr>
        <w:pStyle w:val="B3"/>
      </w:pPr>
      <w:r w:rsidRPr="001B7C50">
        <w:t>-</w:t>
      </w:r>
      <w:r w:rsidRPr="001B7C50">
        <w:tab/>
        <w:t>The AMF shall update the Mobility Restrictions in the UE and NG-RAN accordingly under the conditions as described in clause 4.2.4.2 of TS</w:t>
      </w:r>
      <w:r>
        <w:t> </w:t>
      </w:r>
      <w:r w:rsidRPr="001B7C50">
        <w:t>23.502</w:t>
      </w:r>
      <w:r>
        <w:t> </w:t>
      </w:r>
      <w:r w:rsidRPr="001B7C50">
        <w:t>[3].</w:t>
      </w:r>
    </w:p>
    <w:p w14:paraId="3F7B9D58" w14:textId="5CF5D1BC" w:rsidR="00962432" w:rsidRPr="00041C8F" w:rsidRDefault="00105E39" w:rsidP="00105E39">
      <w:pPr>
        <w:pStyle w:val="NO"/>
        <w:rPr>
          <w:noProof/>
        </w:rPr>
      </w:pPr>
      <w:r w:rsidRPr="001B7C50">
        <w:t>NOTE 3:</w:t>
      </w:r>
      <w:r w:rsidRPr="001B7C50">
        <w:tab/>
        <w:t>When the UE is accessing the network for emergency services the conditions for AMF in clause 5.16.4.3 apply.</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99AB2" w14:textId="77777777" w:rsidR="00C50C2E" w:rsidRDefault="00C50C2E">
      <w:r>
        <w:separator/>
      </w:r>
    </w:p>
  </w:endnote>
  <w:endnote w:type="continuationSeparator" w:id="0">
    <w:p w14:paraId="66B3FCB9" w14:textId="77777777" w:rsidR="00C50C2E" w:rsidRDefault="00C5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E2631" w14:textId="77777777" w:rsidR="00C503BF" w:rsidRDefault="00C503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AF2A" w14:textId="77777777" w:rsidR="00C503BF" w:rsidRDefault="00C503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C3AF" w14:textId="77777777" w:rsidR="00C503BF" w:rsidRDefault="00C503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7766" w14:textId="77777777" w:rsidR="00C50C2E" w:rsidRDefault="00C50C2E">
      <w:r>
        <w:separator/>
      </w:r>
    </w:p>
  </w:footnote>
  <w:footnote w:type="continuationSeparator" w:id="0">
    <w:p w14:paraId="53CD8350" w14:textId="77777777" w:rsidR="00C50C2E" w:rsidRDefault="00C50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E45A" w14:textId="77777777" w:rsidR="00C503BF" w:rsidRDefault="00C503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2124" w14:textId="77777777" w:rsidR="00C503BF" w:rsidRDefault="00C503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Gupta_0207">
    <w15:presenceInfo w15:providerId="None" w15:userId="PallabGupta_020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10274"/>
    <w:rsid w:val="00011866"/>
    <w:rsid w:val="000134C1"/>
    <w:rsid w:val="000146DB"/>
    <w:rsid w:val="00015B76"/>
    <w:rsid w:val="00017439"/>
    <w:rsid w:val="00020285"/>
    <w:rsid w:val="00020552"/>
    <w:rsid w:val="00021066"/>
    <w:rsid w:val="00024355"/>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7717B"/>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05E39"/>
    <w:rsid w:val="00106211"/>
    <w:rsid w:val="00110EFF"/>
    <w:rsid w:val="0011346F"/>
    <w:rsid w:val="001161FE"/>
    <w:rsid w:val="001200F9"/>
    <w:rsid w:val="0012046D"/>
    <w:rsid w:val="0012522C"/>
    <w:rsid w:val="001309E6"/>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3C7C"/>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1A3C"/>
    <w:rsid w:val="00226B24"/>
    <w:rsid w:val="002270AF"/>
    <w:rsid w:val="002302F9"/>
    <w:rsid w:val="00230AA6"/>
    <w:rsid w:val="00230D23"/>
    <w:rsid w:val="002314B6"/>
    <w:rsid w:val="002341E0"/>
    <w:rsid w:val="00234840"/>
    <w:rsid w:val="0023506C"/>
    <w:rsid w:val="00235D6F"/>
    <w:rsid w:val="002435A0"/>
    <w:rsid w:val="0024705C"/>
    <w:rsid w:val="002504CB"/>
    <w:rsid w:val="00256939"/>
    <w:rsid w:val="00261132"/>
    <w:rsid w:val="00261325"/>
    <w:rsid w:val="0026219E"/>
    <w:rsid w:val="00262FEF"/>
    <w:rsid w:val="002648E1"/>
    <w:rsid w:val="002654F9"/>
    <w:rsid w:val="002679DB"/>
    <w:rsid w:val="00272DB8"/>
    <w:rsid w:val="00274BB4"/>
    <w:rsid w:val="00275D36"/>
    <w:rsid w:val="002863BB"/>
    <w:rsid w:val="00287453"/>
    <w:rsid w:val="002935F4"/>
    <w:rsid w:val="00294CBD"/>
    <w:rsid w:val="00294F2E"/>
    <w:rsid w:val="002952D2"/>
    <w:rsid w:val="00296FE6"/>
    <w:rsid w:val="002A084A"/>
    <w:rsid w:val="002A2D8A"/>
    <w:rsid w:val="002A3D7A"/>
    <w:rsid w:val="002A584E"/>
    <w:rsid w:val="002A7326"/>
    <w:rsid w:val="002B14AC"/>
    <w:rsid w:val="002B2D69"/>
    <w:rsid w:val="002B3058"/>
    <w:rsid w:val="002B5331"/>
    <w:rsid w:val="002B5731"/>
    <w:rsid w:val="002B6459"/>
    <w:rsid w:val="002B6B41"/>
    <w:rsid w:val="002C1100"/>
    <w:rsid w:val="002C1720"/>
    <w:rsid w:val="002C20FD"/>
    <w:rsid w:val="002C4521"/>
    <w:rsid w:val="002C5B90"/>
    <w:rsid w:val="002C65EB"/>
    <w:rsid w:val="002C728D"/>
    <w:rsid w:val="002C7EF4"/>
    <w:rsid w:val="002D0676"/>
    <w:rsid w:val="002D1C7E"/>
    <w:rsid w:val="002D275D"/>
    <w:rsid w:val="002D3629"/>
    <w:rsid w:val="002D5126"/>
    <w:rsid w:val="002E2F60"/>
    <w:rsid w:val="002E4CE9"/>
    <w:rsid w:val="002E5F31"/>
    <w:rsid w:val="002F2779"/>
    <w:rsid w:val="002F3590"/>
    <w:rsid w:val="002F3A71"/>
    <w:rsid w:val="00301E3E"/>
    <w:rsid w:val="00303194"/>
    <w:rsid w:val="00303EE6"/>
    <w:rsid w:val="00304C6E"/>
    <w:rsid w:val="00304CE9"/>
    <w:rsid w:val="00305894"/>
    <w:rsid w:val="0031075E"/>
    <w:rsid w:val="00310C50"/>
    <w:rsid w:val="003122ED"/>
    <w:rsid w:val="00312609"/>
    <w:rsid w:val="00312A02"/>
    <w:rsid w:val="0032072F"/>
    <w:rsid w:val="0032375B"/>
    <w:rsid w:val="00323BBF"/>
    <w:rsid w:val="00331522"/>
    <w:rsid w:val="0033157D"/>
    <w:rsid w:val="00333ADC"/>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7C1D"/>
    <w:rsid w:val="00380E7B"/>
    <w:rsid w:val="00385979"/>
    <w:rsid w:val="00386192"/>
    <w:rsid w:val="00390361"/>
    <w:rsid w:val="003914B4"/>
    <w:rsid w:val="00393009"/>
    <w:rsid w:val="00394210"/>
    <w:rsid w:val="00395850"/>
    <w:rsid w:val="00396587"/>
    <w:rsid w:val="00396A9F"/>
    <w:rsid w:val="003A2605"/>
    <w:rsid w:val="003A2EB9"/>
    <w:rsid w:val="003A5C17"/>
    <w:rsid w:val="003A63B1"/>
    <w:rsid w:val="003A7AFA"/>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39E"/>
    <w:rsid w:val="00404FDF"/>
    <w:rsid w:val="00405C82"/>
    <w:rsid w:val="00406243"/>
    <w:rsid w:val="004062E8"/>
    <w:rsid w:val="00407873"/>
    <w:rsid w:val="00407E40"/>
    <w:rsid w:val="004109FD"/>
    <w:rsid w:val="0041188E"/>
    <w:rsid w:val="00420577"/>
    <w:rsid w:val="00421EF0"/>
    <w:rsid w:val="00424A1E"/>
    <w:rsid w:val="00424CA8"/>
    <w:rsid w:val="0042684C"/>
    <w:rsid w:val="004302E2"/>
    <w:rsid w:val="004326EF"/>
    <w:rsid w:val="00433C55"/>
    <w:rsid w:val="00437216"/>
    <w:rsid w:val="00441EF2"/>
    <w:rsid w:val="0044562C"/>
    <w:rsid w:val="00450012"/>
    <w:rsid w:val="00453936"/>
    <w:rsid w:val="0045395A"/>
    <w:rsid w:val="0045415A"/>
    <w:rsid w:val="00460BF4"/>
    <w:rsid w:val="00461D6F"/>
    <w:rsid w:val="00474B55"/>
    <w:rsid w:val="004772B9"/>
    <w:rsid w:val="00483E01"/>
    <w:rsid w:val="0048552D"/>
    <w:rsid w:val="00486836"/>
    <w:rsid w:val="0048684F"/>
    <w:rsid w:val="00487708"/>
    <w:rsid w:val="00491ABC"/>
    <w:rsid w:val="00494AFD"/>
    <w:rsid w:val="0049683A"/>
    <w:rsid w:val="004A2610"/>
    <w:rsid w:val="004A3E47"/>
    <w:rsid w:val="004A58ED"/>
    <w:rsid w:val="004B5383"/>
    <w:rsid w:val="004B5D6D"/>
    <w:rsid w:val="004B6FCC"/>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A4B"/>
    <w:rsid w:val="004F0B68"/>
    <w:rsid w:val="004F2166"/>
    <w:rsid w:val="004F2DB1"/>
    <w:rsid w:val="004F489A"/>
    <w:rsid w:val="004F54FE"/>
    <w:rsid w:val="004F68A2"/>
    <w:rsid w:val="005027FE"/>
    <w:rsid w:val="005049F2"/>
    <w:rsid w:val="00505AE2"/>
    <w:rsid w:val="00511E79"/>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B1CCE"/>
    <w:rsid w:val="005B3BD8"/>
    <w:rsid w:val="005B425D"/>
    <w:rsid w:val="005B454E"/>
    <w:rsid w:val="005B5BCD"/>
    <w:rsid w:val="005B793F"/>
    <w:rsid w:val="005C1461"/>
    <w:rsid w:val="005C14C5"/>
    <w:rsid w:val="005C1520"/>
    <w:rsid w:val="005C323F"/>
    <w:rsid w:val="005C6E88"/>
    <w:rsid w:val="005D15B0"/>
    <w:rsid w:val="005D38B3"/>
    <w:rsid w:val="005D4780"/>
    <w:rsid w:val="005D5186"/>
    <w:rsid w:val="005D5A79"/>
    <w:rsid w:val="005D5D80"/>
    <w:rsid w:val="005E08A0"/>
    <w:rsid w:val="005E1692"/>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2480D"/>
    <w:rsid w:val="00625708"/>
    <w:rsid w:val="00630E1E"/>
    <w:rsid w:val="00631784"/>
    <w:rsid w:val="00632035"/>
    <w:rsid w:val="00633C4F"/>
    <w:rsid w:val="00635371"/>
    <w:rsid w:val="006441DB"/>
    <w:rsid w:val="006455CE"/>
    <w:rsid w:val="00646435"/>
    <w:rsid w:val="00650EE2"/>
    <w:rsid w:val="006527B8"/>
    <w:rsid w:val="00661259"/>
    <w:rsid w:val="00662157"/>
    <w:rsid w:val="00662A51"/>
    <w:rsid w:val="00662AFF"/>
    <w:rsid w:val="006644D8"/>
    <w:rsid w:val="0066459D"/>
    <w:rsid w:val="006677FF"/>
    <w:rsid w:val="006755FB"/>
    <w:rsid w:val="00675A2C"/>
    <w:rsid w:val="006816CD"/>
    <w:rsid w:val="00681EBD"/>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F2E"/>
    <w:rsid w:val="006E592C"/>
    <w:rsid w:val="006E5DBA"/>
    <w:rsid w:val="006E7694"/>
    <w:rsid w:val="006E7DBD"/>
    <w:rsid w:val="006F2BBA"/>
    <w:rsid w:val="006F43A7"/>
    <w:rsid w:val="006F4A1A"/>
    <w:rsid w:val="006F6099"/>
    <w:rsid w:val="006F611D"/>
    <w:rsid w:val="006F700D"/>
    <w:rsid w:val="006F7A85"/>
    <w:rsid w:val="007109BC"/>
    <w:rsid w:val="0071227B"/>
    <w:rsid w:val="00715D5F"/>
    <w:rsid w:val="00716245"/>
    <w:rsid w:val="00716428"/>
    <w:rsid w:val="00716A72"/>
    <w:rsid w:val="007211B8"/>
    <w:rsid w:val="0072255F"/>
    <w:rsid w:val="00723E45"/>
    <w:rsid w:val="00726B93"/>
    <w:rsid w:val="00727AF4"/>
    <w:rsid w:val="00730E0C"/>
    <w:rsid w:val="00732FBC"/>
    <w:rsid w:val="00735415"/>
    <w:rsid w:val="00735822"/>
    <w:rsid w:val="00737018"/>
    <w:rsid w:val="007405FE"/>
    <w:rsid w:val="00740B88"/>
    <w:rsid w:val="00743436"/>
    <w:rsid w:val="00744B32"/>
    <w:rsid w:val="0074504D"/>
    <w:rsid w:val="00751C1D"/>
    <w:rsid w:val="00752D27"/>
    <w:rsid w:val="007531A2"/>
    <w:rsid w:val="00754557"/>
    <w:rsid w:val="007550E6"/>
    <w:rsid w:val="0075581F"/>
    <w:rsid w:val="00760680"/>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15FE"/>
    <w:rsid w:val="00792B45"/>
    <w:rsid w:val="007978A0"/>
    <w:rsid w:val="007979DB"/>
    <w:rsid w:val="007A70EA"/>
    <w:rsid w:val="007B47E5"/>
    <w:rsid w:val="007C0187"/>
    <w:rsid w:val="007C06C1"/>
    <w:rsid w:val="007C21EE"/>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3D5B"/>
    <w:rsid w:val="00804B64"/>
    <w:rsid w:val="0080794F"/>
    <w:rsid w:val="00812621"/>
    <w:rsid w:val="00813A02"/>
    <w:rsid w:val="00814B0D"/>
    <w:rsid w:val="00815241"/>
    <w:rsid w:val="0082214B"/>
    <w:rsid w:val="00822747"/>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8A8"/>
    <w:rsid w:val="008C0D5F"/>
    <w:rsid w:val="008C12AD"/>
    <w:rsid w:val="008C4188"/>
    <w:rsid w:val="008C483F"/>
    <w:rsid w:val="008C5D43"/>
    <w:rsid w:val="008D1172"/>
    <w:rsid w:val="008D1268"/>
    <w:rsid w:val="008D18DC"/>
    <w:rsid w:val="008D2965"/>
    <w:rsid w:val="008D2E56"/>
    <w:rsid w:val="008D3B59"/>
    <w:rsid w:val="008D5903"/>
    <w:rsid w:val="008E2767"/>
    <w:rsid w:val="008E3BF2"/>
    <w:rsid w:val="008E49A6"/>
    <w:rsid w:val="008E6E3E"/>
    <w:rsid w:val="008F0CE6"/>
    <w:rsid w:val="008F1303"/>
    <w:rsid w:val="008F5E08"/>
    <w:rsid w:val="008F7A8E"/>
    <w:rsid w:val="00900CE6"/>
    <w:rsid w:val="009035F1"/>
    <w:rsid w:val="00904D19"/>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5255"/>
    <w:rsid w:val="00945F89"/>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67C66"/>
    <w:rsid w:val="00A67E9D"/>
    <w:rsid w:val="00A73121"/>
    <w:rsid w:val="00A75093"/>
    <w:rsid w:val="00A76E03"/>
    <w:rsid w:val="00A800AF"/>
    <w:rsid w:val="00A80B1A"/>
    <w:rsid w:val="00A85831"/>
    <w:rsid w:val="00A85AAF"/>
    <w:rsid w:val="00A90638"/>
    <w:rsid w:val="00A94ECA"/>
    <w:rsid w:val="00A966B9"/>
    <w:rsid w:val="00AA0B80"/>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5F83"/>
    <w:rsid w:val="00AF097A"/>
    <w:rsid w:val="00AF0C0C"/>
    <w:rsid w:val="00AF0EE0"/>
    <w:rsid w:val="00AF3B1C"/>
    <w:rsid w:val="00AF5723"/>
    <w:rsid w:val="00AF72BB"/>
    <w:rsid w:val="00B06D1D"/>
    <w:rsid w:val="00B10E0A"/>
    <w:rsid w:val="00B1107E"/>
    <w:rsid w:val="00B12678"/>
    <w:rsid w:val="00B1393A"/>
    <w:rsid w:val="00B14378"/>
    <w:rsid w:val="00B203B5"/>
    <w:rsid w:val="00B204A0"/>
    <w:rsid w:val="00B24C62"/>
    <w:rsid w:val="00B25C0F"/>
    <w:rsid w:val="00B33A0A"/>
    <w:rsid w:val="00B34B9C"/>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3388"/>
    <w:rsid w:val="00BB3C50"/>
    <w:rsid w:val="00BB6DFC"/>
    <w:rsid w:val="00BC03E2"/>
    <w:rsid w:val="00BC1BDD"/>
    <w:rsid w:val="00BC5CB0"/>
    <w:rsid w:val="00BD6BA1"/>
    <w:rsid w:val="00BD76B8"/>
    <w:rsid w:val="00BD7BCD"/>
    <w:rsid w:val="00BE2D99"/>
    <w:rsid w:val="00BE4D3F"/>
    <w:rsid w:val="00BE7684"/>
    <w:rsid w:val="00BE7A0D"/>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3D8E"/>
    <w:rsid w:val="00C34DB2"/>
    <w:rsid w:val="00C40021"/>
    <w:rsid w:val="00C40038"/>
    <w:rsid w:val="00C43A7E"/>
    <w:rsid w:val="00C43AA3"/>
    <w:rsid w:val="00C43C8A"/>
    <w:rsid w:val="00C44E0B"/>
    <w:rsid w:val="00C503BF"/>
    <w:rsid w:val="00C50C2E"/>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1313"/>
    <w:rsid w:val="00C723E4"/>
    <w:rsid w:val="00C739FB"/>
    <w:rsid w:val="00C7632A"/>
    <w:rsid w:val="00C7645C"/>
    <w:rsid w:val="00C81754"/>
    <w:rsid w:val="00C83A17"/>
    <w:rsid w:val="00C84E86"/>
    <w:rsid w:val="00C8507C"/>
    <w:rsid w:val="00C8521D"/>
    <w:rsid w:val="00C86472"/>
    <w:rsid w:val="00C86DCD"/>
    <w:rsid w:val="00C877A2"/>
    <w:rsid w:val="00C90560"/>
    <w:rsid w:val="00C92957"/>
    <w:rsid w:val="00C949FA"/>
    <w:rsid w:val="00C96E30"/>
    <w:rsid w:val="00CA1DA0"/>
    <w:rsid w:val="00CA32C7"/>
    <w:rsid w:val="00CA375C"/>
    <w:rsid w:val="00CA586B"/>
    <w:rsid w:val="00CA739D"/>
    <w:rsid w:val="00CB227D"/>
    <w:rsid w:val="00CB352F"/>
    <w:rsid w:val="00CB7EF9"/>
    <w:rsid w:val="00CC09E9"/>
    <w:rsid w:val="00CC299F"/>
    <w:rsid w:val="00CC2A73"/>
    <w:rsid w:val="00CC6F1F"/>
    <w:rsid w:val="00CD20EB"/>
    <w:rsid w:val="00CD6B03"/>
    <w:rsid w:val="00CD78D9"/>
    <w:rsid w:val="00CE0930"/>
    <w:rsid w:val="00CE0E67"/>
    <w:rsid w:val="00CE409C"/>
    <w:rsid w:val="00CE50A0"/>
    <w:rsid w:val="00CE5870"/>
    <w:rsid w:val="00CE7E6B"/>
    <w:rsid w:val="00CE7EDB"/>
    <w:rsid w:val="00CF0410"/>
    <w:rsid w:val="00CF23A1"/>
    <w:rsid w:val="00CF40C2"/>
    <w:rsid w:val="00CF4231"/>
    <w:rsid w:val="00CF7F35"/>
    <w:rsid w:val="00D00850"/>
    <w:rsid w:val="00D025AC"/>
    <w:rsid w:val="00D03077"/>
    <w:rsid w:val="00D05D24"/>
    <w:rsid w:val="00D06E9E"/>
    <w:rsid w:val="00D073C6"/>
    <w:rsid w:val="00D11BA6"/>
    <w:rsid w:val="00D20F99"/>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4505"/>
    <w:rsid w:val="00D71764"/>
    <w:rsid w:val="00D72521"/>
    <w:rsid w:val="00D7279E"/>
    <w:rsid w:val="00D754AE"/>
    <w:rsid w:val="00D76B67"/>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E6EBB"/>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6F86"/>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0756"/>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2DCB"/>
    <w:rsid w:val="00F230EE"/>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5691"/>
    <w:rsid w:val="00F65C15"/>
    <w:rsid w:val="00F6602A"/>
    <w:rsid w:val="00F661B9"/>
    <w:rsid w:val="00F675DD"/>
    <w:rsid w:val="00F73AB3"/>
    <w:rsid w:val="00F74598"/>
    <w:rsid w:val="00F753F9"/>
    <w:rsid w:val="00F76F15"/>
    <w:rsid w:val="00F8561C"/>
    <w:rsid w:val="00F8614C"/>
    <w:rsid w:val="00F86CBB"/>
    <w:rsid w:val="00F87421"/>
    <w:rsid w:val="00F923F9"/>
    <w:rsid w:val="00F939E6"/>
    <w:rsid w:val="00F93C2B"/>
    <w:rsid w:val="00F9578E"/>
    <w:rsid w:val="00F95CCB"/>
    <w:rsid w:val="00F97AC3"/>
    <w:rsid w:val="00FA2C4A"/>
    <w:rsid w:val="00FA58EA"/>
    <w:rsid w:val="00FB12B4"/>
    <w:rsid w:val="00FB3949"/>
    <w:rsid w:val="00FB4F6C"/>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A00BB-3973-4C67-B564-8D0E96AFA9B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5</Pages>
  <Words>1937</Words>
  <Characters>9650</Characters>
  <Application>Microsoft Office Word</Application>
  <DocSecurity>0</DocSecurity>
  <Lines>80</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52</cp:revision>
  <cp:lastPrinted>1900-01-01T08:00:00Z</cp:lastPrinted>
  <dcterms:created xsi:type="dcterms:W3CDTF">2023-02-07T06:26:00Z</dcterms:created>
  <dcterms:modified xsi:type="dcterms:W3CDTF">2023-02-10T12:33:00Z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